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2D965" w14:textId="77777777" w:rsid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 w:rsidRPr="00D7679C">
        <w:rPr>
          <w:rFonts w:ascii="Arial" w:hAnsi="Arial" w:cs="Arial"/>
          <w:b/>
          <w:sz w:val="28"/>
          <w:szCs w:val="28"/>
        </w:rPr>
        <w:t>Chabot-Las Positas Community College District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Pr="00D7679C">
        <w:rPr>
          <w:rFonts w:ascii="Arial" w:hAnsi="Arial" w:cs="Arial"/>
          <w:b/>
          <w:sz w:val="28"/>
          <w:szCs w:val="28"/>
        </w:rPr>
        <w:t xml:space="preserve">BP </w:t>
      </w:r>
      <w:r w:rsidR="00CC7259">
        <w:rPr>
          <w:rFonts w:ascii="Arial" w:hAnsi="Arial" w:cs="Arial"/>
          <w:b/>
          <w:sz w:val="28"/>
          <w:szCs w:val="28"/>
        </w:rPr>
        <w:t>2200</w:t>
      </w:r>
    </w:p>
    <w:p w14:paraId="7FFABECB" w14:textId="77777777" w:rsid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51768069" w14:textId="77777777" w:rsidR="004112DD" w:rsidRPr="004112DD" w:rsidRDefault="004112DD" w:rsidP="004112DD">
      <w:pPr>
        <w:pStyle w:val="Header"/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4A290FFD" w14:textId="77777777" w:rsidR="004112DD" w:rsidRDefault="004112DD" w:rsidP="004112DD">
      <w:pPr>
        <w:pStyle w:val="Header"/>
        <w:tabs>
          <w:tab w:val="clear" w:pos="4680"/>
        </w:tabs>
        <w:spacing w:line="276" w:lineRule="auto"/>
        <w:jc w:val="right"/>
        <w:rPr>
          <w:rFonts w:ascii="Arial" w:hAnsi="Arial" w:cs="Arial"/>
          <w:b/>
          <w:sz w:val="28"/>
          <w:szCs w:val="28"/>
        </w:rPr>
      </w:pPr>
      <w:r w:rsidRPr="003F5FA3">
        <w:rPr>
          <w:rFonts w:ascii="Arial" w:hAnsi="Arial" w:cs="Arial"/>
          <w:b/>
          <w:sz w:val="28"/>
          <w:szCs w:val="28"/>
        </w:rPr>
        <w:t>Board of Trustees</w:t>
      </w:r>
    </w:p>
    <w:p w14:paraId="24574091" w14:textId="77777777" w:rsidR="004112DD" w:rsidRPr="003F5FA3" w:rsidRDefault="004112DD" w:rsidP="004112DD">
      <w:pPr>
        <w:pStyle w:val="Default"/>
        <w:spacing w:line="276" w:lineRule="auto"/>
        <w:rPr>
          <w:b/>
        </w:rPr>
      </w:pPr>
    </w:p>
    <w:p w14:paraId="4254C47B" w14:textId="77777777" w:rsidR="004112DD" w:rsidRPr="004112DD" w:rsidRDefault="00CC7259" w:rsidP="004112DD">
      <w:pPr>
        <w:pStyle w:val="Default"/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>BP 2200</w:t>
      </w:r>
      <w:r w:rsidR="004112DD" w:rsidRPr="004112DD">
        <w:rPr>
          <w:sz w:val="28"/>
          <w:szCs w:val="28"/>
        </w:rPr>
        <w:tab/>
      </w:r>
      <w:r>
        <w:rPr>
          <w:sz w:val="28"/>
          <w:szCs w:val="28"/>
        </w:rPr>
        <w:t>BOARD DUTIES AND RESPONSIBILITIES</w:t>
      </w:r>
    </w:p>
    <w:p w14:paraId="4902794D" w14:textId="77777777" w:rsidR="004112DD" w:rsidRPr="004112DD" w:rsidRDefault="004112DD" w:rsidP="004112DD">
      <w:pPr>
        <w:pStyle w:val="Default"/>
        <w:spacing w:line="276" w:lineRule="auto"/>
      </w:pPr>
    </w:p>
    <w:p w14:paraId="7EF457E9" w14:textId="77777777" w:rsidR="00CC7259" w:rsidRDefault="004112DD" w:rsidP="004112DD">
      <w:pPr>
        <w:pStyle w:val="Default"/>
        <w:spacing w:line="276" w:lineRule="auto"/>
        <w:rPr>
          <w:b/>
        </w:rPr>
      </w:pPr>
      <w:r w:rsidRPr="003F5FA3">
        <w:rPr>
          <w:b/>
        </w:rPr>
        <w:t xml:space="preserve">Reference: </w:t>
      </w:r>
      <w:r>
        <w:rPr>
          <w:b/>
        </w:rPr>
        <w:tab/>
      </w:r>
    </w:p>
    <w:p w14:paraId="7EDD76C8" w14:textId="69565CFF" w:rsidR="004112DD" w:rsidDel="00B531D3" w:rsidRDefault="004112DD" w:rsidP="00CC7259">
      <w:pPr>
        <w:pStyle w:val="Default"/>
        <w:spacing w:line="276" w:lineRule="auto"/>
        <w:ind w:left="720"/>
        <w:rPr>
          <w:del w:id="0" w:author="Kelly Costello" w:date="2024-07-16T13:51:00Z"/>
        </w:rPr>
      </w:pPr>
      <w:del w:id="1" w:author="Kelly Costello" w:date="2024-07-16T13:51:00Z">
        <w:r w:rsidRPr="003F5FA3" w:rsidDel="00B531D3">
          <w:delText xml:space="preserve">Education Code Section </w:delText>
        </w:r>
        <w:r w:rsidR="00CC7259" w:rsidDel="00B531D3">
          <w:delText>70902</w:delText>
        </w:r>
      </w:del>
    </w:p>
    <w:p w14:paraId="1122E1A7" w14:textId="5A89F8CE" w:rsidR="00CC7259" w:rsidRDefault="00B531D3" w:rsidP="00CC7259">
      <w:pPr>
        <w:pStyle w:val="Default"/>
        <w:spacing w:line="276" w:lineRule="auto"/>
        <w:ind w:left="720"/>
      </w:pPr>
      <w:ins w:id="2" w:author="Kelly Costello" w:date="2024-07-16T13:51:00Z">
        <w:r>
          <w:t xml:space="preserve">ACCJC </w:t>
        </w:r>
      </w:ins>
      <w:r w:rsidR="00CC7259">
        <w:t>Accreditation Standard</w:t>
      </w:r>
      <w:ins w:id="3" w:author="Kelly Costello" w:date="2024-07-16T13:51:00Z">
        <w:r>
          <w:t xml:space="preserve"> 4</w:t>
        </w:r>
      </w:ins>
      <w:r w:rsidR="00CC7259">
        <w:t xml:space="preserve"> </w:t>
      </w:r>
      <w:del w:id="4" w:author="Kelly Costello" w:date="2024-07-16T13:51:00Z">
        <w:r w:rsidR="00CC7259" w:rsidDel="00B531D3">
          <w:delText>IVB.1.d</w:delText>
        </w:r>
      </w:del>
    </w:p>
    <w:p w14:paraId="0237750D" w14:textId="77777777" w:rsidR="00CC7259" w:rsidRDefault="00CC7259" w:rsidP="00CC7259">
      <w:pPr>
        <w:pStyle w:val="Default"/>
        <w:spacing w:line="276" w:lineRule="auto"/>
      </w:pPr>
    </w:p>
    <w:p w14:paraId="24921BBD" w14:textId="77777777" w:rsidR="00CC7259" w:rsidRPr="00B531D3" w:rsidRDefault="00CC7259" w:rsidP="00CC7259">
      <w:pPr>
        <w:pStyle w:val="Default"/>
        <w:spacing w:line="276" w:lineRule="auto"/>
        <w:jc w:val="both"/>
      </w:pPr>
    </w:p>
    <w:p w14:paraId="143ED4FE" w14:textId="5098A474" w:rsidR="00CC7259" w:rsidRPr="00B531D3" w:rsidRDefault="00CC7259" w:rsidP="00441702">
      <w:pPr>
        <w:pStyle w:val="Default"/>
        <w:spacing w:line="276" w:lineRule="auto"/>
      </w:pPr>
      <w:bookmarkStart w:id="5" w:name="_GoBack"/>
      <w:r w:rsidRPr="00B531D3">
        <w:t xml:space="preserve">The Board of Trustees governs on behalf of the citizens of the </w:t>
      </w:r>
      <w:ins w:id="6" w:author="Kelly Costello" w:date="2024-07-16T13:56:00Z">
        <w:r w:rsidR="00441702">
          <w:t xml:space="preserve">Chabot-Las Positas Community College </w:t>
        </w:r>
      </w:ins>
      <w:proofErr w:type="spellStart"/>
      <w:r w:rsidRPr="00B531D3">
        <w:t>District</w:t>
      </w:r>
      <w:proofErr w:type="spellEnd"/>
      <w:r w:rsidRPr="00B531D3">
        <w:t xml:space="preserve"> in accordance with the authority granted and duties defined in Education Code Section 70902. </w:t>
      </w:r>
    </w:p>
    <w:bookmarkEnd w:id="5"/>
    <w:p w14:paraId="497DC8A6" w14:textId="77777777" w:rsidR="00CC7259" w:rsidRPr="00B531D3" w:rsidRDefault="00CC7259" w:rsidP="00CC7259">
      <w:pPr>
        <w:pStyle w:val="Default"/>
        <w:spacing w:line="276" w:lineRule="auto"/>
        <w:jc w:val="both"/>
      </w:pPr>
    </w:p>
    <w:p w14:paraId="798760DE" w14:textId="77777777" w:rsidR="00CC7259" w:rsidRPr="00B531D3" w:rsidRDefault="00CC7259" w:rsidP="00CC72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531D3">
        <w:rPr>
          <w:rFonts w:ascii="Arial" w:hAnsi="Arial" w:cs="Arial"/>
          <w:color w:val="000000"/>
          <w:sz w:val="24"/>
          <w:szCs w:val="24"/>
        </w:rPr>
        <w:t xml:space="preserve">The Board is committed to fulfilling its responsibilities to: </w:t>
      </w:r>
    </w:p>
    <w:p w14:paraId="599C1950" w14:textId="6DF0E925" w:rsidR="00CC7259" w:rsidRPr="00B531D3" w:rsidRDefault="00CC7259" w:rsidP="00B531D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531D3">
        <w:rPr>
          <w:rFonts w:ascii="Arial" w:hAnsi="Arial" w:cs="Arial"/>
          <w:color w:val="000000"/>
          <w:sz w:val="24"/>
          <w:szCs w:val="24"/>
        </w:rPr>
        <w:t>Represent the public interest</w:t>
      </w:r>
    </w:p>
    <w:p w14:paraId="5483E4DB" w14:textId="4E2D1418" w:rsidR="00CC7259" w:rsidRPr="00B531D3" w:rsidRDefault="00CC7259" w:rsidP="00B531D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531D3">
        <w:rPr>
          <w:rFonts w:ascii="Arial" w:hAnsi="Arial" w:cs="Arial"/>
          <w:color w:val="000000"/>
          <w:sz w:val="24"/>
          <w:szCs w:val="24"/>
        </w:rPr>
        <w:t>Establish, review, and revise policies that define the institutional mission and set prudent, ethical, and legal standards for college operations aligned with appropriate State and Federal policies affecting community colleges</w:t>
      </w:r>
    </w:p>
    <w:p w14:paraId="51243A99" w14:textId="77777777" w:rsidR="00B531D3" w:rsidRDefault="00B531D3" w:rsidP="00B531D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531D3">
        <w:rPr>
          <w:rFonts w:ascii="Arial" w:hAnsi="Arial" w:cs="Arial"/>
          <w:color w:val="000000"/>
          <w:sz w:val="24"/>
          <w:szCs w:val="24"/>
        </w:rPr>
        <w:t>Hire and evaluate the Chancellor</w:t>
      </w:r>
    </w:p>
    <w:p w14:paraId="79B9C3EF" w14:textId="284A9AE0" w:rsidR="00B531D3" w:rsidRPr="00B531D3" w:rsidRDefault="00B531D3" w:rsidP="00B531D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531D3">
        <w:rPr>
          <w:rFonts w:ascii="Arial" w:hAnsi="Arial" w:cs="Arial"/>
          <w:color w:val="000000"/>
          <w:sz w:val="24"/>
          <w:szCs w:val="24"/>
        </w:rPr>
        <w:t xml:space="preserve">Delegate power and authority to the Chancellor to effectively lead the </w:t>
      </w:r>
      <w:r>
        <w:rPr>
          <w:rFonts w:ascii="Arial" w:hAnsi="Arial" w:cs="Arial"/>
          <w:color w:val="000000"/>
          <w:sz w:val="24"/>
          <w:szCs w:val="24"/>
        </w:rPr>
        <w:t>d</w:t>
      </w:r>
      <w:r w:rsidRPr="00B531D3">
        <w:rPr>
          <w:rFonts w:ascii="Arial" w:hAnsi="Arial" w:cs="Arial"/>
          <w:color w:val="000000"/>
          <w:sz w:val="24"/>
          <w:szCs w:val="24"/>
        </w:rPr>
        <w:t>istrict</w:t>
      </w:r>
    </w:p>
    <w:p w14:paraId="3AB02FE7" w14:textId="77777777" w:rsidR="00B531D3" w:rsidRPr="00B531D3" w:rsidRDefault="00B531D3" w:rsidP="00B531D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531D3">
        <w:rPr>
          <w:rFonts w:ascii="Arial" w:hAnsi="Arial" w:cs="Arial"/>
          <w:color w:val="000000"/>
          <w:sz w:val="24"/>
          <w:szCs w:val="24"/>
        </w:rPr>
        <w:t>Assure fiscal health and stability</w:t>
      </w:r>
    </w:p>
    <w:p w14:paraId="1D106E86" w14:textId="3268CD0A" w:rsidR="00CC7259" w:rsidRPr="00B531D3" w:rsidRDefault="00CC7259" w:rsidP="00B531D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531D3">
        <w:rPr>
          <w:rFonts w:ascii="Arial" w:hAnsi="Arial" w:cs="Arial"/>
          <w:color w:val="000000"/>
          <w:sz w:val="24"/>
          <w:szCs w:val="24"/>
        </w:rPr>
        <w:t>Monitor institutional performance and educational quality</w:t>
      </w:r>
    </w:p>
    <w:p w14:paraId="1A6CDC0E" w14:textId="34C0CF88" w:rsidR="00CC7259" w:rsidRPr="00B531D3" w:rsidRDefault="00B531D3" w:rsidP="00B531D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ins w:id="7" w:author="Kelly Costello" w:date="2024-07-16T13:54:00Z">
        <w:r>
          <w:rPr>
            <w:rFonts w:ascii="Arial" w:hAnsi="Arial" w:cs="Arial"/>
            <w:color w:val="000000"/>
            <w:sz w:val="24"/>
            <w:szCs w:val="24"/>
          </w:rPr>
          <w:t>Ad</w:t>
        </w:r>
      </w:ins>
      <w:ins w:id="8" w:author="Kelly Costello" w:date="2024-07-16T13:55:00Z">
        <w:r>
          <w:rPr>
            <w:rFonts w:ascii="Arial" w:hAnsi="Arial" w:cs="Arial"/>
            <w:color w:val="000000"/>
            <w:sz w:val="24"/>
            <w:szCs w:val="24"/>
          </w:rPr>
          <w:t>vocate and protect the district</w:t>
        </w:r>
      </w:ins>
    </w:p>
    <w:p w14:paraId="65306CA7" w14:textId="77777777" w:rsid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0DC5334A" w14:textId="77777777" w:rsidR="004112DD" w:rsidRPr="004112DD" w:rsidRDefault="004112DD" w:rsidP="004112DD">
      <w:pPr>
        <w:pStyle w:val="Header"/>
        <w:pBdr>
          <w:bottom w:val="single" w:sz="6" w:space="1" w:color="auto"/>
        </w:pBdr>
        <w:tabs>
          <w:tab w:val="clear" w:pos="4680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614D5195" w14:textId="4C100707" w:rsidR="004112DD" w:rsidRDefault="004112DD" w:rsidP="004112DD">
      <w:pPr>
        <w:pStyle w:val="Default"/>
        <w:spacing w:line="276" w:lineRule="auto"/>
      </w:pPr>
      <w:r>
        <w:rPr>
          <w:b/>
        </w:rPr>
        <w:t>Adopted:</w:t>
      </w:r>
      <w:r>
        <w:rPr>
          <w:b/>
        </w:rPr>
        <w:tab/>
      </w:r>
      <w:r w:rsidR="00CC7259">
        <w:t>April 16, 2013</w:t>
      </w:r>
    </w:p>
    <w:p w14:paraId="6E3FA7B4" w14:textId="77777777" w:rsidR="0002321B" w:rsidRPr="0098493D" w:rsidRDefault="0002321B" w:rsidP="0002321B">
      <w:pPr>
        <w:pStyle w:val="Default"/>
        <w:spacing w:line="276" w:lineRule="auto"/>
      </w:pPr>
      <w:r w:rsidRPr="0098493D">
        <w:rPr>
          <w:b/>
        </w:rPr>
        <w:t xml:space="preserve">Board Reviewed: </w:t>
      </w:r>
      <w:r w:rsidRPr="0098493D">
        <w:rPr>
          <w:b/>
        </w:rPr>
        <w:tab/>
      </w:r>
      <w:r>
        <w:t>June 18, 2019</w:t>
      </w:r>
    </w:p>
    <w:p w14:paraId="1B1197C8" w14:textId="77777777" w:rsidR="0002321B" w:rsidRDefault="0002321B" w:rsidP="004112DD">
      <w:pPr>
        <w:pStyle w:val="Default"/>
        <w:spacing w:line="276" w:lineRule="auto"/>
      </w:pPr>
    </w:p>
    <w:sectPr w:rsidR="0002321B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9244B8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126340AE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244EA" w14:textId="77777777" w:rsidR="004112DD" w:rsidRPr="004112DD" w:rsidRDefault="004112DD" w:rsidP="004112DD">
    <w:pPr>
      <w:pStyle w:val="Footer"/>
      <w:rPr>
        <w:rFonts w:ascii="Arial" w:hAnsi="Arial" w:cs="Arial"/>
        <w:sz w:val="24"/>
        <w:szCs w:val="24"/>
      </w:rPr>
    </w:pPr>
    <w:r w:rsidRPr="004112DD">
      <w:rPr>
        <w:rFonts w:ascii="Arial" w:hAnsi="Arial" w:cs="Arial"/>
        <w:sz w:val="24"/>
        <w:szCs w:val="24"/>
      </w:rPr>
      <w:t xml:space="preserve">BP </w:t>
    </w:r>
    <w:r w:rsidR="00CC7259">
      <w:rPr>
        <w:rFonts w:ascii="Arial" w:hAnsi="Arial" w:cs="Arial"/>
        <w:sz w:val="24"/>
        <w:szCs w:val="24"/>
      </w:rPr>
      <w:t>2200</w:t>
    </w:r>
    <w:r w:rsidRPr="004112DD">
      <w:rPr>
        <w:rFonts w:ascii="Arial" w:hAnsi="Arial" w:cs="Arial"/>
        <w:sz w:val="24"/>
        <w:szCs w:val="24"/>
      </w:rPr>
      <w:t xml:space="preserve"> Chabot-Las Positas Community College District</w:t>
    </w:r>
    <w:r w:rsidRPr="004112DD">
      <w:rPr>
        <w:rFonts w:ascii="Arial" w:hAnsi="Arial" w:cs="Arial"/>
        <w:sz w:val="24"/>
        <w:szCs w:val="24"/>
      </w:rPr>
      <w:tab/>
      <w:t xml:space="preserve">Page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PAGE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02321B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  <w:r w:rsidRPr="004112DD">
      <w:rPr>
        <w:rFonts w:ascii="Arial" w:hAnsi="Arial" w:cs="Arial"/>
        <w:sz w:val="24"/>
        <w:szCs w:val="24"/>
      </w:rPr>
      <w:t xml:space="preserve"> of </w:t>
    </w:r>
    <w:r w:rsidRPr="004112DD">
      <w:rPr>
        <w:rFonts w:ascii="Arial" w:hAnsi="Arial" w:cs="Arial"/>
        <w:bCs/>
        <w:sz w:val="24"/>
        <w:szCs w:val="24"/>
      </w:rPr>
      <w:fldChar w:fldCharType="begin"/>
    </w:r>
    <w:r w:rsidRPr="004112DD">
      <w:rPr>
        <w:rFonts w:ascii="Arial" w:hAnsi="Arial" w:cs="Arial"/>
        <w:bCs/>
        <w:sz w:val="24"/>
        <w:szCs w:val="24"/>
      </w:rPr>
      <w:instrText xml:space="preserve"> NUMPAGES  </w:instrText>
    </w:r>
    <w:r w:rsidRPr="004112DD">
      <w:rPr>
        <w:rFonts w:ascii="Arial" w:hAnsi="Arial" w:cs="Arial"/>
        <w:bCs/>
        <w:sz w:val="24"/>
        <w:szCs w:val="24"/>
      </w:rPr>
      <w:fldChar w:fldCharType="separate"/>
    </w:r>
    <w:r w:rsidR="0002321B">
      <w:rPr>
        <w:rFonts w:ascii="Arial" w:hAnsi="Arial" w:cs="Arial"/>
        <w:bCs/>
        <w:noProof/>
        <w:sz w:val="24"/>
        <w:szCs w:val="24"/>
      </w:rPr>
      <w:t>1</w:t>
    </w:r>
    <w:r w:rsidRPr="004112DD">
      <w:rPr>
        <w:rFonts w:ascii="Arial" w:hAnsi="Arial" w:cs="Arial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A9FE5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0484FAB2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C0E31"/>
    <w:multiLevelType w:val="hybridMultilevel"/>
    <w:tmpl w:val="5C84C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D4C21"/>
    <w:multiLevelType w:val="hybridMultilevel"/>
    <w:tmpl w:val="7A9E8D46"/>
    <w:lvl w:ilvl="0" w:tplc="AD0AD9D0">
      <w:start w:val="5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elly Costello">
    <w15:presenceInfo w15:providerId="AD" w15:userId="S-1-5-21-536971071-1176733497-856364134-1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2321B"/>
    <w:rsid w:val="0016680B"/>
    <w:rsid w:val="003F5FA3"/>
    <w:rsid w:val="004112DD"/>
    <w:rsid w:val="00441702"/>
    <w:rsid w:val="007B320B"/>
    <w:rsid w:val="00B13374"/>
    <w:rsid w:val="00B531D3"/>
    <w:rsid w:val="00CC7259"/>
    <w:rsid w:val="00D76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204D6D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C72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8" ma:contentTypeDescription="Create a new document." ma:contentTypeScope="" ma:versionID="d7a34d4046545fb3efa987619db4546d">
  <xsd:schema xmlns:xsd="http://www.w3.org/2001/XMLSchema" xmlns:xs="http://www.w3.org/2001/XMLSchema" xmlns:p="http://schemas.microsoft.com/office/2006/metadata/properties" xmlns:ns3="249d4ac7-0b39-4174-9809-ef6c5fd53db8" xmlns:ns4="4c3e63b2-0430-40fd-82f2-9a0ecf22a8dc" targetNamespace="http://schemas.microsoft.com/office/2006/metadata/properties" ma:root="true" ma:fieldsID="3e1151c0747e2a64ffd253bc3f752104" ns3:_="" ns4:_="">
    <xsd:import namespace="249d4ac7-0b39-4174-9809-ef6c5fd53db8"/>
    <xsd:import namespace="4c3e63b2-0430-40fd-82f2-9a0ecf22a8d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026B1AD5-8F63-40D4-AEB7-F0BEEBFB18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d4ac7-0b39-4174-9809-ef6c5fd53db8"/>
    <ds:schemaRef ds:uri="4c3e63b2-0430-40fd-82f2-9a0ecf22a8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527F97-4567-4AAF-A5EE-E4215A28B9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B8060F-6A26-4D43-BFA8-B1E36F5E8B94}">
  <ds:schemaRefs>
    <ds:schemaRef ds:uri="http://purl.org/dc/terms/"/>
    <ds:schemaRef ds:uri="http://schemas.microsoft.com/office/infopath/2007/PartnerControls"/>
    <ds:schemaRef ds:uri="249d4ac7-0b39-4174-9809-ef6c5fd53db8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4c3e63b2-0430-40fd-82f2-9a0ecf22a8dc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3</cp:revision>
  <cp:lastPrinted>2019-05-16T17:58:00Z</cp:lastPrinted>
  <dcterms:created xsi:type="dcterms:W3CDTF">2024-07-16T20:55:00Z</dcterms:created>
  <dcterms:modified xsi:type="dcterms:W3CDTF">2024-07-16T20:56:00Z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